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EC78C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52395" w:rsidRPr="00952395">
          <w:rPr>
            <w:b/>
            <w:i/>
            <w:noProof/>
            <w:sz w:val="28"/>
          </w:rPr>
          <w:t>R5-215327</w:t>
        </w:r>
      </w:fldSimple>
    </w:p>
    <w:p w14:paraId="7CB45193" w14:textId="0DCC2355" w:rsidR="001E41F3" w:rsidRDefault="003309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4A381" w:rsidR="001E41F3" w:rsidRPr="00410371" w:rsidRDefault="003309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C1655" w:rsidRPr="00EC1655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AFF92" w:rsidR="001E41F3" w:rsidRPr="00410371" w:rsidRDefault="003309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2395" w:rsidRPr="00952395">
                <w:rPr>
                  <w:b/>
                  <w:noProof/>
                  <w:sz w:val="28"/>
                </w:rPr>
                <w:t>0498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3309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E2A29" w:rsidR="001E41F3" w:rsidRPr="00410371" w:rsidRDefault="003309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55" w:rsidRPr="00EC165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3B0B9" w:rsidR="001E41F3" w:rsidRDefault="00330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FR2 General ON OFF time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330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330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330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3309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C0C130" w:rsidR="001E41F3" w:rsidRDefault="003309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A0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76097B" w:rsidR="001E41F3" w:rsidRDefault="004E2B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P analysis for FR2 General ON/OFF time mask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099F8" w:rsidR="001E41F3" w:rsidRDefault="004E2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 TP analysis for FR2 General ON/OFF time mask.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00368" w:rsidR="001E41F3" w:rsidRDefault="004E2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FR2 General ON/OFF time mask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B5A12" w:rsidR="001E41F3" w:rsidRDefault="004E2B3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B13D1" w:rsidR="001E41F3" w:rsidRDefault="004E2B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F57E0" w:rsidR="001E41F3" w:rsidRDefault="004E2B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AE95E" w:rsidR="001E41F3" w:rsidRDefault="004E2B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600BF4E8" w14:textId="77777777" w:rsidR="004E2B33" w:rsidRPr="00C302B2" w:rsidRDefault="004E2B33" w:rsidP="004E2B33">
      <w:pPr>
        <w:pStyle w:val="2"/>
      </w:pPr>
      <w:bookmarkStart w:id="1" w:name="_Toc51767653"/>
      <w:bookmarkStart w:id="2" w:name="_Toc59039984"/>
      <w:bookmarkStart w:id="3" w:name="_Toc68073923"/>
      <w:bookmarkStart w:id="4" w:name="_Toc75371785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  <w:bookmarkEnd w:id="3"/>
      <w:bookmarkEnd w:id="4"/>
    </w:p>
    <w:p w14:paraId="45BF5899" w14:textId="77777777" w:rsidR="004E2B33" w:rsidRPr="00C302B2" w:rsidRDefault="004E2B33" w:rsidP="004E2B3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58B6CA22" w14:textId="77777777" w:rsidR="004E2B33" w:rsidRPr="00C302B2" w:rsidRDefault="004E2B33" w:rsidP="004E2B3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77757169" w14:textId="77777777" w:rsidR="004E2B33" w:rsidRPr="00C302B2" w:rsidRDefault="004E2B33" w:rsidP="004E2B33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F8CBB08" w14:textId="77777777" w:rsidR="004E2B33" w:rsidRPr="00C302B2" w:rsidRDefault="004E2B33" w:rsidP="004E2B33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4E2B33" w:rsidRPr="00C302B2" w14:paraId="790E1D78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4F025B6" w14:textId="77777777" w:rsidR="004E2B33" w:rsidRPr="00C302B2" w:rsidRDefault="004E2B33" w:rsidP="001737B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BE357B7" w14:textId="77777777" w:rsidR="004E2B33" w:rsidRPr="00C302B2" w:rsidRDefault="004E2B33" w:rsidP="001737B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A8BB7B" w14:textId="77777777" w:rsidR="004E2B33" w:rsidRPr="00C302B2" w:rsidRDefault="004E2B33" w:rsidP="001737B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032D39C6" w14:textId="77777777" w:rsidR="004E2B33" w:rsidRPr="00C302B2" w:rsidRDefault="004E2B33" w:rsidP="001737B9">
            <w:pPr>
              <w:pStyle w:val="TAH"/>
            </w:pPr>
            <w:r w:rsidRPr="00C302B2">
              <w:t>Comments</w:t>
            </w:r>
          </w:p>
        </w:tc>
      </w:tr>
      <w:tr w:rsidR="004E2B33" w:rsidRPr="00C302B2" w14:paraId="39EB074A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2D8D7BCF" w14:textId="77777777" w:rsidR="004E2B33" w:rsidRPr="00C302B2" w:rsidRDefault="004E2B33" w:rsidP="001737B9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D37E4E" w14:textId="77777777" w:rsidR="004E2B33" w:rsidRPr="00C302B2" w:rsidRDefault="004E2B33" w:rsidP="001737B9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7A14276" w14:textId="77777777" w:rsidR="004E2B33" w:rsidRPr="00C302B2" w:rsidRDefault="004E2B33" w:rsidP="001737B9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007F97B1" w14:textId="77777777" w:rsidR="004E2B33" w:rsidRPr="00C302B2" w:rsidRDefault="004E2B33" w:rsidP="001737B9">
            <w:pPr>
              <w:pStyle w:val="TAL"/>
            </w:pPr>
            <w:r w:rsidRPr="00C302B2">
              <w:rPr>
                <w:szCs w:val="18"/>
              </w:rPr>
              <w:t>RAN5#5-5G-NR Adhoc</w:t>
            </w:r>
          </w:p>
        </w:tc>
      </w:tr>
      <w:tr w:rsidR="004E2B33" w:rsidRPr="00C302B2" w14:paraId="74AF0199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8837F40" w14:textId="77777777" w:rsidR="004E2B33" w:rsidRPr="00C302B2" w:rsidRDefault="004E2B33" w:rsidP="001737B9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B55F44" w14:textId="77777777" w:rsidR="004E2B33" w:rsidRPr="00C302B2" w:rsidRDefault="004E2B33" w:rsidP="001737B9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44148334" w14:textId="77777777" w:rsidR="004E2B33" w:rsidRPr="00C302B2" w:rsidRDefault="004E2B33" w:rsidP="001737B9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1FA3103" w14:textId="77777777" w:rsidR="004E2B33" w:rsidRPr="00C302B2" w:rsidRDefault="004E2B33" w:rsidP="001737B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56373919" w14:textId="77777777" w:rsidR="004E2B33" w:rsidRDefault="004E2B33" w:rsidP="001737B9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1F965B56" w14:textId="77777777" w:rsidR="004E2B33" w:rsidRPr="007C3DE5" w:rsidRDefault="004E2B33" w:rsidP="001737B9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663AB141" w14:textId="77777777" w:rsidR="004E2B33" w:rsidRPr="00C302B2" w:rsidRDefault="004E2B33" w:rsidP="001737B9">
            <w:pPr>
              <w:pStyle w:val="TAL"/>
              <w:rPr>
                <w:lang w:eastAsia="zh-CN"/>
              </w:rPr>
            </w:pPr>
            <w:r w:rsidRPr="007C3DE5">
              <w:rPr>
                <w:szCs w:val="18"/>
              </w:rPr>
              <w:t>RAN5#9</w:t>
            </w:r>
            <w:r w:rsidRPr="007C3DE5">
              <w:rPr>
                <w:rFonts w:hint="eastAsia"/>
                <w:szCs w:val="18"/>
                <w:lang w:eastAsia="zh-TW"/>
              </w:rPr>
              <w:t>1</w:t>
            </w:r>
            <w:r w:rsidRPr="007C3DE5">
              <w:rPr>
                <w:szCs w:val="18"/>
              </w:rPr>
              <w:t>-e</w:t>
            </w:r>
          </w:p>
        </w:tc>
      </w:tr>
      <w:tr w:rsidR="004E2B33" w:rsidRPr="00C302B2" w14:paraId="5B447AF8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78DD3580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5A777E" w14:textId="77777777" w:rsidR="004E2B33" w:rsidRPr="00C302B2" w:rsidRDefault="004E2B33" w:rsidP="001737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7EA710AF" w14:textId="77777777" w:rsidR="004E2B33" w:rsidRPr="00C302B2" w:rsidRDefault="004E2B33" w:rsidP="001737B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A3809B3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2D90940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4E2B33" w:rsidRPr="00C302B2" w14:paraId="2BF1CF42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6D2E6811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5B3B34" w14:textId="77777777" w:rsidR="004E2B33" w:rsidRPr="00C302B2" w:rsidRDefault="004E2B33" w:rsidP="001737B9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EFB0A70" w14:textId="77777777" w:rsidR="004E2B33" w:rsidRPr="00C302B2" w:rsidRDefault="004E2B33" w:rsidP="001737B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FCC4EA5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4E2B33" w:rsidRPr="00C302B2" w14:paraId="32CE282C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76A8DD1B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37559C" w14:textId="77777777" w:rsidR="004E2B33" w:rsidRPr="00C302B2" w:rsidRDefault="004E2B33" w:rsidP="001737B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0DC24CE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87CB23B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4E2B33" w:rsidRPr="00C302B2" w14:paraId="60939E9D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29E7F64E" w14:textId="77777777" w:rsidR="004E2B33" w:rsidRPr="00C302B2" w:rsidRDefault="004E2B33" w:rsidP="001737B9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E0CB67" w14:textId="77777777" w:rsidR="004E2B33" w:rsidRPr="00C302B2" w:rsidRDefault="004E2B33" w:rsidP="001737B9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E809AE" w14:textId="77777777" w:rsidR="004E2B33" w:rsidRPr="00C302B2" w:rsidRDefault="004E2B33" w:rsidP="001737B9">
            <w:pPr>
              <w:pStyle w:val="TAL"/>
            </w:pPr>
            <w:r w:rsidRPr="00C302B2">
              <w:t>“38.521-2_TPanalysis_6.3.1_MinOP_v2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4C83B32" w14:textId="77777777" w:rsidR="004E2B33" w:rsidRPr="00C302B2" w:rsidRDefault="004E2B33" w:rsidP="001737B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4E2B33" w:rsidRPr="00C302B2" w14:paraId="60AF0E5B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1A38E8BF" w14:textId="77777777" w:rsidR="004E2B33" w:rsidRPr="00C302B2" w:rsidRDefault="004E2B33" w:rsidP="001737B9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459698" w14:textId="77777777" w:rsidR="004E2B33" w:rsidRPr="00C302B2" w:rsidRDefault="004E2B33" w:rsidP="001737B9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CAF0954" w14:textId="77777777" w:rsidR="004E2B33" w:rsidRPr="00C302B2" w:rsidRDefault="004E2B33" w:rsidP="001737B9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205B99F" w14:textId="77777777" w:rsidR="004E2B33" w:rsidRPr="00C302B2" w:rsidRDefault="004E2B33" w:rsidP="001737B9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4E2B33" w:rsidRPr="00C302B2" w14:paraId="58163701" w14:textId="77777777" w:rsidTr="001737B9">
        <w:trPr>
          <w:trHeight w:val="248"/>
          <w:ins w:id="5" w:author="Anritsu" w:date="2021-08-06T09:33:00Z"/>
        </w:trPr>
        <w:tc>
          <w:tcPr>
            <w:tcW w:w="2160" w:type="dxa"/>
            <w:vAlign w:val="center"/>
          </w:tcPr>
          <w:p w14:paraId="3A566D09" w14:textId="49078863" w:rsidR="004E2B33" w:rsidRPr="00C302B2" w:rsidRDefault="004E2B33" w:rsidP="001737B9">
            <w:pPr>
              <w:pStyle w:val="TAL"/>
              <w:rPr>
                <w:ins w:id="6" w:author="Anritsu" w:date="2021-08-06T09:33:00Z"/>
                <w:lang w:eastAsia="ja-JP"/>
              </w:rPr>
            </w:pPr>
            <w:ins w:id="7" w:author="Anritsu" w:date="2021-08-06T09:33:00Z">
              <w:r>
                <w:rPr>
                  <w:rFonts w:hint="eastAsia"/>
                  <w:lang w:eastAsia="ja-JP"/>
                </w:rPr>
                <w:t>6</w:t>
              </w:r>
              <w:r>
                <w:rPr>
                  <w:lang w:eastAsia="ja-JP"/>
                </w:rPr>
                <w:t>.3.3.2 General ON/OFF time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20A1CBA9" w14:textId="056DE5C2" w:rsidR="004E2B33" w:rsidRPr="00C302B2" w:rsidRDefault="004E2B33" w:rsidP="001737B9">
            <w:pPr>
              <w:pStyle w:val="TAC"/>
              <w:rPr>
                <w:ins w:id="8" w:author="Anritsu" w:date="2021-08-06T09:33:00Z"/>
                <w:lang w:eastAsia="ja-JP"/>
              </w:rPr>
            </w:pPr>
            <w:ins w:id="9" w:author="Anritsu" w:date="2021-08-06T09:33:00Z">
              <w:r>
                <w:rPr>
                  <w:rFonts w:hint="eastAsia"/>
                  <w:lang w:eastAsia="ja-JP"/>
                </w:rPr>
                <w:t>9</w:t>
              </w:r>
            </w:ins>
          </w:p>
        </w:tc>
        <w:tc>
          <w:tcPr>
            <w:tcW w:w="4554" w:type="dxa"/>
            <w:shd w:val="clear" w:color="auto" w:fill="auto"/>
            <w:vAlign w:val="center"/>
          </w:tcPr>
          <w:p w14:paraId="7A0EE09E" w14:textId="25914507" w:rsidR="004E2B33" w:rsidRPr="00C302B2" w:rsidRDefault="004E2B33" w:rsidP="001737B9">
            <w:pPr>
              <w:pStyle w:val="TAL"/>
              <w:rPr>
                <w:ins w:id="10" w:author="Anritsu" w:date="2021-08-06T09:33:00Z"/>
                <w:lang w:eastAsia="ja-JP"/>
              </w:rPr>
            </w:pPr>
            <w:ins w:id="11" w:author="Anritsu" w:date="2021-08-06T09:34:00Z">
              <w:r>
                <w:rPr>
                  <w:lang w:eastAsia="ja-JP"/>
                </w:rPr>
                <w:t>“</w:t>
              </w:r>
              <w:r w:rsidRPr="004E2B33">
                <w:rPr>
                  <w:lang w:eastAsia="ja-JP"/>
                </w:rPr>
                <w:t>38.521-2_TPanalysis_6.3.3.2_OnOff</w:t>
              </w:r>
              <w:r>
                <w:rPr>
                  <w:lang w:eastAsia="ja-JP"/>
                </w:rPr>
                <w:t>.zip”</w:t>
              </w:r>
            </w:ins>
          </w:p>
        </w:tc>
        <w:tc>
          <w:tcPr>
            <w:tcW w:w="1890" w:type="dxa"/>
            <w:vAlign w:val="center"/>
          </w:tcPr>
          <w:p w14:paraId="27CBFF84" w14:textId="38758FA7" w:rsidR="004E2B33" w:rsidRPr="00C302B2" w:rsidRDefault="004E2B33" w:rsidP="001737B9">
            <w:pPr>
              <w:pStyle w:val="TAL"/>
              <w:rPr>
                <w:ins w:id="12" w:author="Anritsu" w:date="2021-08-06T09:33:00Z"/>
                <w:lang w:eastAsia="ja-JP"/>
              </w:rPr>
            </w:pPr>
            <w:ins w:id="13" w:author="Anritsu" w:date="2021-08-06T09:34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AN5#92-e</w:t>
              </w:r>
            </w:ins>
          </w:p>
        </w:tc>
      </w:tr>
      <w:tr w:rsidR="004E2B33" w:rsidRPr="00C302B2" w14:paraId="1C452E2E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36C6B42B" w14:textId="77777777" w:rsidR="004E2B33" w:rsidRPr="00C302B2" w:rsidRDefault="004E2B33" w:rsidP="001737B9">
            <w:pPr>
              <w:pStyle w:val="TAL"/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A99CD" w14:textId="77777777" w:rsidR="004E2B33" w:rsidRPr="00C302B2" w:rsidRDefault="004E2B33" w:rsidP="001737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BEB58EA" w14:textId="77777777" w:rsidR="004E2B33" w:rsidRPr="00C302B2" w:rsidRDefault="004E2B33" w:rsidP="001737B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1EBEE433" w14:textId="77777777" w:rsidR="004E2B33" w:rsidRPr="00C302B2" w:rsidRDefault="004E2B33" w:rsidP="001737B9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AN5#91-e</w:t>
            </w:r>
          </w:p>
        </w:tc>
      </w:tr>
      <w:tr w:rsidR="004E2B33" w:rsidRPr="00C302B2" w14:paraId="472C288F" w14:textId="77777777" w:rsidTr="001737B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5049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D57C" w14:textId="77777777" w:rsidR="004E2B33" w:rsidRDefault="004E2B33" w:rsidP="001737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1E5FF581" w14:textId="77777777" w:rsidR="004E2B33" w:rsidRDefault="004E2B33" w:rsidP="001737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amp down: 1</w:t>
            </w:r>
          </w:p>
          <w:p w14:paraId="625A084A" w14:textId="77777777" w:rsidR="004E2B33" w:rsidRPr="00C302B2" w:rsidRDefault="004E2B33" w:rsidP="001737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E217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r>
              <w:rPr>
                <w:rFonts w:ascii="Arial" w:hAnsi="Arial"/>
                <w:sz w:val="18"/>
              </w:rPr>
              <w:t>_2</w:t>
            </w:r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52B7" w14:textId="77777777" w:rsidR="004E2B33" w:rsidRPr="003D5EEF" w:rsidRDefault="004E2B33" w:rsidP="001737B9">
            <w:pPr>
              <w:keepNext/>
              <w:keepLines/>
              <w:spacing w:after="0"/>
              <w:rPr>
                <w:rFonts w:ascii="Arial" w:eastAsia="ＭＳ 明朝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31C3FF76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EEF">
              <w:rPr>
                <w:rFonts w:ascii="Arial" w:eastAsia="ＭＳ 明朝" w:hAnsi="Arial" w:hint="eastAsia"/>
                <w:sz w:val="18"/>
                <w:lang w:eastAsia="ja-JP"/>
              </w:rPr>
              <w:t>R</w:t>
            </w:r>
            <w:r w:rsidRPr="003D5EEF">
              <w:rPr>
                <w:rFonts w:ascii="Arial" w:eastAsia="ＭＳ 明朝" w:hAnsi="Arial"/>
                <w:sz w:val="18"/>
                <w:lang w:eastAsia="ja-JP"/>
              </w:rPr>
              <w:t>AN5#91-e</w:t>
            </w:r>
          </w:p>
        </w:tc>
      </w:tr>
      <w:tr w:rsidR="004E2B33" w:rsidRPr="00C302B2" w14:paraId="58FA3F8F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41CD5DD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451F94" w14:textId="77777777" w:rsidR="004E2B33" w:rsidRPr="00C302B2" w:rsidRDefault="004E2B33" w:rsidP="001737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33D9559F" w14:textId="77777777" w:rsidR="004E2B33" w:rsidRPr="00C302B2" w:rsidRDefault="004E2B33" w:rsidP="001737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3B67AF8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7A985D7F" w14:textId="77777777" w:rsidR="004E2B33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4247D66F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AN5#91-e</w:t>
            </w:r>
          </w:p>
        </w:tc>
      </w:tr>
      <w:tr w:rsidR="004E2B33" w:rsidRPr="00C302B2" w14:paraId="0F097728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1365259F" w14:textId="77777777" w:rsidR="004E2B33" w:rsidRPr="00C302B2" w:rsidRDefault="004E2B33" w:rsidP="001737B9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A6101FB" w14:textId="77777777" w:rsidR="004E2B33" w:rsidRPr="00C302B2" w:rsidRDefault="004E2B33" w:rsidP="001737B9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95BD05" w14:textId="77777777" w:rsidR="004E2B33" w:rsidRPr="00C302B2" w:rsidRDefault="004E2B33" w:rsidP="001737B9">
            <w:pPr>
              <w:pStyle w:val="TAL"/>
            </w:pPr>
            <w:r w:rsidRPr="00C302B2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1981438F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4E2B33" w:rsidRPr="00C302B2" w14:paraId="75DC0C81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792CE177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D28B50" w14:textId="77777777" w:rsidR="004E2B33" w:rsidRPr="00C302B2" w:rsidRDefault="004E2B33" w:rsidP="001737B9">
            <w:pPr>
              <w:pStyle w:val="TAC"/>
              <w:keepNext w:val="0"/>
              <w:keepLines w:val="0"/>
              <w:widowControl w:val="0"/>
              <w:rPr>
                <w:rFonts w:eastAsia="ＭＳ 明朝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D376A49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1F52D6A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4E2B33" w:rsidRPr="00C302B2" w14:paraId="56243D70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15D89844" w14:textId="77777777" w:rsidR="004E2B33" w:rsidRPr="00C302B2" w:rsidRDefault="004E2B33" w:rsidP="001737B9">
            <w:pPr>
              <w:pStyle w:val="TAL"/>
            </w:pPr>
            <w:r w:rsidRPr="00C302B2"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5635A8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3553669" w14:textId="77777777" w:rsidR="004E2B33" w:rsidRPr="00C302B2" w:rsidRDefault="004E2B33" w:rsidP="001737B9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71545D2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5658809D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4755DBB6" w14:textId="77777777" w:rsidR="004E2B33" w:rsidRPr="00C302B2" w:rsidRDefault="004E2B33" w:rsidP="001737B9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DAAFC8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7965D41" w14:textId="77777777" w:rsidR="004E2B33" w:rsidRPr="00C302B2" w:rsidRDefault="004E2B33" w:rsidP="001737B9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1E845909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285C7B4A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1C4AF8C7" w14:textId="77777777" w:rsidR="004E2B33" w:rsidRPr="00C302B2" w:rsidRDefault="004E2B33" w:rsidP="001737B9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36B9CC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826FDE" w14:textId="77777777" w:rsidR="004E2B33" w:rsidRPr="00C302B2" w:rsidRDefault="004E2B33" w:rsidP="001737B9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580A90A9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159F93E1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7EF27BD4" w14:textId="77777777" w:rsidR="004E2B33" w:rsidRPr="00C302B2" w:rsidRDefault="004E2B33" w:rsidP="001737B9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7856BD4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866894" w14:textId="77777777" w:rsidR="004E2B33" w:rsidRPr="00C302B2" w:rsidRDefault="004E2B33" w:rsidP="001737B9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366B0F7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44EB3F49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25F8CF4B" w14:textId="77777777" w:rsidR="004E2B33" w:rsidRPr="00C302B2" w:rsidRDefault="004E2B33" w:rsidP="001737B9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353EB2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6B31352" w14:textId="77777777" w:rsidR="004E2B33" w:rsidRPr="00C302B2" w:rsidRDefault="004E2B33" w:rsidP="001737B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EF916C4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37F4BDE6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FE7A472" w14:textId="77777777" w:rsidR="004E2B33" w:rsidRPr="00C302B2" w:rsidRDefault="004E2B33" w:rsidP="001737B9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9C637C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EA15D1F" w14:textId="77777777" w:rsidR="004E2B33" w:rsidRPr="00C302B2" w:rsidRDefault="004E2B33" w:rsidP="001737B9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F7E3644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49F48E06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4325E94F" w14:textId="77777777" w:rsidR="004E2B33" w:rsidRPr="00C302B2" w:rsidRDefault="004E2B33" w:rsidP="001737B9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7463DA" w14:textId="77777777" w:rsidR="004E2B33" w:rsidRPr="00C302B2" w:rsidRDefault="004E2B33" w:rsidP="001737B9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27681B" w14:textId="77777777" w:rsidR="004E2B33" w:rsidRPr="00C302B2" w:rsidRDefault="004E2B33" w:rsidP="001737B9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ED19957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E2B33" w:rsidRPr="00C302B2" w14:paraId="264B4AF8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45F959EA" w14:textId="77777777" w:rsidR="004E2B33" w:rsidRPr="00C302B2" w:rsidRDefault="004E2B33" w:rsidP="001737B9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FB48C4" w14:textId="77777777" w:rsidR="004E2B33" w:rsidRPr="00C302B2" w:rsidRDefault="004E2B33" w:rsidP="001737B9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8234A1E" w14:textId="77777777" w:rsidR="004E2B33" w:rsidRPr="00C302B2" w:rsidRDefault="004E2B33" w:rsidP="001737B9">
            <w:pPr>
              <w:pStyle w:val="TAL"/>
            </w:pPr>
            <w:r w:rsidRPr="00C302B2">
              <w:t>“38.521-2_TPanalysis_6.3.1_MinOP_v2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4CDF1C3E" w14:textId="77777777" w:rsidR="004E2B33" w:rsidRPr="00C302B2" w:rsidRDefault="004E2B33" w:rsidP="001737B9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4E2B33" w:rsidRPr="00C302B2" w14:paraId="7F8CD5D6" w14:textId="77777777" w:rsidTr="001737B9">
        <w:tc>
          <w:tcPr>
            <w:tcW w:w="2160" w:type="dxa"/>
            <w:vAlign w:val="center"/>
          </w:tcPr>
          <w:p w14:paraId="3187DAC5" w14:textId="77777777" w:rsidR="004E2B33" w:rsidRPr="00C302B2" w:rsidRDefault="004E2B33" w:rsidP="001737B9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43E086C4" w14:textId="77777777" w:rsidR="004E2B33" w:rsidRPr="00C302B2" w:rsidRDefault="004E2B33" w:rsidP="001737B9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179EE6D2" w14:textId="77777777" w:rsidR="004E2B33" w:rsidRPr="00C302B2" w:rsidRDefault="004E2B33" w:rsidP="001737B9">
            <w:pPr>
              <w:pStyle w:val="TAL"/>
            </w:pPr>
            <w:r w:rsidRPr="00C302B2">
              <w:rPr>
                <w:rFonts w:cs="Arial"/>
                <w:szCs w:val="18"/>
              </w:rPr>
              <w:t>“38.521-2_TPanalysis_6.3.3.2_SRS_M_UL-MIMO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609C30E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4E2B33" w:rsidRPr="00C302B2" w14:paraId="3DE2CFBE" w14:textId="77777777" w:rsidTr="001737B9">
        <w:tc>
          <w:tcPr>
            <w:tcW w:w="2160" w:type="dxa"/>
            <w:vAlign w:val="center"/>
          </w:tcPr>
          <w:p w14:paraId="58F46635" w14:textId="77777777" w:rsidR="004E2B33" w:rsidRPr="00C302B2" w:rsidRDefault="004E2B33" w:rsidP="001737B9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3301D5A6" w14:textId="77777777" w:rsidR="004E2B33" w:rsidRPr="00C302B2" w:rsidRDefault="004E2B33" w:rsidP="001737B9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686E0556" w14:textId="77777777" w:rsidR="004E2B33" w:rsidRPr="00C302B2" w:rsidRDefault="004E2B33" w:rsidP="001737B9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5FCFB1BF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4E2B33" w:rsidRPr="00C302B2" w14:paraId="690A0A2E" w14:textId="77777777" w:rsidTr="001737B9">
        <w:tc>
          <w:tcPr>
            <w:tcW w:w="2160" w:type="dxa"/>
            <w:vAlign w:val="center"/>
          </w:tcPr>
          <w:p w14:paraId="41488051" w14:textId="77777777" w:rsidR="004E2B33" w:rsidRPr="00C302B2" w:rsidRDefault="004E2B33" w:rsidP="001737B9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156F8A88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7322347B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024451EA" w14:textId="77777777" w:rsidR="004E2B33" w:rsidRPr="00C302B2" w:rsidRDefault="004E2B33" w:rsidP="001737B9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20741F9" w14:textId="77777777" w:rsidR="004E2B33" w:rsidRPr="00C302B2" w:rsidRDefault="004E2B33" w:rsidP="001737B9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3B7A9745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4E2B33" w:rsidRPr="00C302B2" w14:paraId="7AE757EF" w14:textId="77777777" w:rsidTr="001737B9">
        <w:tc>
          <w:tcPr>
            <w:tcW w:w="2160" w:type="dxa"/>
            <w:vAlign w:val="center"/>
          </w:tcPr>
          <w:p w14:paraId="413577EE" w14:textId="77777777" w:rsidR="004E2B33" w:rsidRPr="00C302B2" w:rsidRDefault="004E2B33" w:rsidP="001737B9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3B46AA8C" w14:textId="77777777" w:rsidR="004E2B33" w:rsidRPr="00C302B2" w:rsidRDefault="004E2B33" w:rsidP="001737B9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21098278" w14:textId="77777777" w:rsidR="004E2B33" w:rsidRPr="00C302B2" w:rsidRDefault="004E2B33" w:rsidP="001737B9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04DF059F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4E2B33" w:rsidRPr="00C302B2" w14:paraId="1548CF1C" w14:textId="77777777" w:rsidTr="001737B9">
        <w:tc>
          <w:tcPr>
            <w:tcW w:w="2160" w:type="dxa"/>
            <w:vAlign w:val="center"/>
          </w:tcPr>
          <w:p w14:paraId="18256E5A" w14:textId="77777777" w:rsidR="004E2B33" w:rsidRPr="00C302B2" w:rsidRDefault="004E2B33" w:rsidP="001737B9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6F07365A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02BD1BBA" w14:textId="77777777" w:rsidR="004E2B33" w:rsidRPr="00C302B2" w:rsidRDefault="004E2B33" w:rsidP="001737B9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2BDD59F5" w14:textId="77777777" w:rsidR="004E2B33" w:rsidRPr="00C302B2" w:rsidRDefault="004E2B33" w:rsidP="001737B9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65D0C600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4E2B33" w:rsidRPr="00C302B2" w14:paraId="5E6034F9" w14:textId="77777777" w:rsidTr="001737B9">
        <w:tc>
          <w:tcPr>
            <w:tcW w:w="2160" w:type="dxa"/>
            <w:vAlign w:val="center"/>
          </w:tcPr>
          <w:p w14:paraId="253E283C" w14:textId="77777777" w:rsidR="004E2B33" w:rsidRPr="00C302B2" w:rsidRDefault="004E2B33" w:rsidP="001737B9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C9A4F13" w14:textId="77777777" w:rsidR="004E2B33" w:rsidRPr="00C302B2" w:rsidRDefault="004E2B33" w:rsidP="001737B9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26D87E78" w14:textId="77777777" w:rsidR="004E2B33" w:rsidRPr="00C302B2" w:rsidRDefault="004E2B33" w:rsidP="001737B9">
            <w:pPr>
              <w:pStyle w:val="TAL"/>
            </w:pPr>
            <w:r w:rsidRPr="00C302B2">
              <w:t>“38.521-2_TP</w:t>
            </w:r>
            <w:r>
              <w:t xml:space="preserve"> </w:t>
            </w:r>
            <w:r w:rsidRPr="00C302B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A789104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4E2B33" w:rsidRPr="00C302B2" w14:paraId="604B10B0" w14:textId="77777777" w:rsidTr="001737B9">
        <w:tc>
          <w:tcPr>
            <w:tcW w:w="2160" w:type="dxa"/>
            <w:vAlign w:val="center"/>
          </w:tcPr>
          <w:p w14:paraId="2BDD0B3A" w14:textId="77777777" w:rsidR="004E2B33" w:rsidRPr="00C302B2" w:rsidRDefault="004E2B33" w:rsidP="001737B9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5A047095" w14:textId="77777777" w:rsidR="004E2B33" w:rsidRPr="00C302B2" w:rsidRDefault="004E2B33" w:rsidP="001737B9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775FED07" w14:textId="77777777" w:rsidR="004E2B33" w:rsidRPr="00C302B2" w:rsidRDefault="004E2B33" w:rsidP="001737B9">
            <w:pPr>
              <w:pStyle w:val="TAL"/>
            </w:pPr>
            <w:r w:rsidRPr="00C302B2">
              <w:t>“38.521-2_TP</w:t>
            </w:r>
            <w:r>
              <w:t xml:space="preserve"> </w:t>
            </w:r>
            <w:r w:rsidRPr="00C302B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36150AC6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RAN5#3-5G-NR Adhoc</w:t>
            </w:r>
          </w:p>
        </w:tc>
      </w:tr>
      <w:tr w:rsidR="004E2B33" w:rsidRPr="00C302B2" w14:paraId="33DEAAC8" w14:textId="77777777" w:rsidTr="001737B9">
        <w:tc>
          <w:tcPr>
            <w:tcW w:w="2160" w:type="dxa"/>
            <w:vAlign w:val="center"/>
          </w:tcPr>
          <w:p w14:paraId="3ACC2A12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4576D13A" w14:textId="77777777" w:rsidR="004E2B33" w:rsidRPr="00C302B2" w:rsidRDefault="004E2B33" w:rsidP="001737B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7A456BFE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544CEBE1" w14:textId="77777777" w:rsidR="004E2B33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2601F347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4E2B33" w:rsidRPr="00C302B2" w14:paraId="3372B36E" w14:textId="77777777" w:rsidTr="001737B9">
        <w:tc>
          <w:tcPr>
            <w:tcW w:w="2160" w:type="dxa"/>
            <w:vAlign w:val="center"/>
          </w:tcPr>
          <w:p w14:paraId="004A9925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t>6.4</w:t>
            </w:r>
            <w:r>
              <w:t>A</w:t>
            </w:r>
            <w:r w:rsidRPr="00C302B2">
              <w:t>.2.1 Error Vector Magnitude</w:t>
            </w:r>
            <w:r>
              <w:t xml:space="preserve"> for CA</w:t>
            </w:r>
          </w:p>
        </w:tc>
        <w:tc>
          <w:tcPr>
            <w:tcW w:w="1476" w:type="dxa"/>
            <w:vAlign w:val="center"/>
          </w:tcPr>
          <w:p w14:paraId="48E1D5CA" w14:textId="77777777" w:rsidR="004E2B33" w:rsidRPr="00DA3A23" w:rsidRDefault="004E2B33" w:rsidP="001737B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>24</w:t>
            </w:r>
          </w:p>
        </w:tc>
        <w:tc>
          <w:tcPr>
            <w:tcW w:w="4554" w:type="dxa"/>
            <w:vAlign w:val="center"/>
          </w:tcPr>
          <w:p w14:paraId="1AD38CD0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</w:pPr>
            <w:r w:rsidRPr="00C302B2">
              <w:rPr>
                <w:rFonts w:cs="Arial"/>
              </w:rPr>
              <w:t>“38.521-2_TPanalysis_6.4</w:t>
            </w:r>
            <w:r>
              <w:rPr>
                <w:rFonts w:cs="Arial"/>
              </w:rPr>
              <w:t>A</w:t>
            </w:r>
            <w:r w:rsidRPr="00C302B2">
              <w:rPr>
                <w:rFonts w:cs="Arial"/>
              </w:rPr>
              <w:t>.2.1_EVM</w:t>
            </w:r>
            <w:r>
              <w:rPr>
                <w:rFonts w:cs="Arial"/>
              </w:rPr>
              <w:t>_CA</w:t>
            </w:r>
            <w:r w:rsidRPr="00C302B2">
              <w:rPr>
                <w:rFonts w:cs="Arial"/>
              </w:rPr>
              <w:t>.zip”</w:t>
            </w:r>
          </w:p>
        </w:tc>
        <w:tc>
          <w:tcPr>
            <w:tcW w:w="1890" w:type="dxa"/>
            <w:vAlign w:val="center"/>
          </w:tcPr>
          <w:p w14:paraId="40CDD50A" w14:textId="77777777" w:rsidR="004E2B33" w:rsidRPr="00C302B2" w:rsidRDefault="004E2B33" w:rsidP="001737B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AN5#91-e</w:t>
            </w:r>
          </w:p>
        </w:tc>
      </w:tr>
      <w:tr w:rsidR="004E2B33" w:rsidRPr="00C302B2" w14:paraId="213AA190" w14:textId="77777777" w:rsidTr="001737B9">
        <w:tc>
          <w:tcPr>
            <w:tcW w:w="2160" w:type="dxa"/>
            <w:vAlign w:val="center"/>
          </w:tcPr>
          <w:p w14:paraId="525A51C9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6E006927" w14:textId="77777777" w:rsidR="004E2B33" w:rsidRPr="00C302B2" w:rsidRDefault="004E2B33" w:rsidP="001737B9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20CEF4E8" w14:textId="77777777" w:rsidR="004E2B33" w:rsidRPr="00C302B2" w:rsidRDefault="004E2B33" w:rsidP="001737B9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3E9625F3" w14:textId="77777777" w:rsidR="004E2B33" w:rsidRPr="00C302B2" w:rsidRDefault="004E2B33" w:rsidP="001737B9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4E2B33" w:rsidRPr="00C302B2" w14:paraId="22252FDD" w14:textId="77777777" w:rsidTr="001737B9">
        <w:tc>
          <w:tcPr>
            <w:tcW w:w="2160" w:type="dxa"/>
            <w:vAlign w:val="center"/>
          </w:tcPr>
          <w:p w14:paraId="6154D353" w14:textId="77777777" w:rsidR="004E2B33" w:rsidRPr="00C302B2" w:rsidRDefault="004E2B33" w:rsidP="001737B9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0E3BF1F8" w14:textId="77777777" w:rsidR="004E2B33" w:rsidRPr="00C302B2" w:rsidRDefault="004E2B33" w:rsidP="001737B9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CBE7044" w14:textId="77777777" w:rsidR="004E2B33" w:rsidRPr="00C302B2" w:rsidRDefault="004E2B33" w:rsidP="001737B9">
            <w:pPr>
              <w:pStyle w:val="TAL"/>
            </w:pPr>
            <w:r w:rsidRPr="00C302B2">
              <w:t>“38.521-2_TPanalysis_6.5.1_OccBW_v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20E5AAE2" w14:textId="77777777" w:rsidR="004E2B33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  <w:p w14:paraId="25D97333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4E2B33" w:rsidRPr="00C302B2" w14:paraId="2424E716" w14:textId="77777777" w:rsidTr="001737B9">
        <w:trPr>
          <w:trHeight w:val="347"/>
        </w:trPr>
        <w:tc>
          <w:tcPr>
            <w:tcW w:w="2160" w:type="dxa"/>
            <w:vAlign w:val="center"/>
          </w:tcPr>
          <w:p w14:paraId="07A9FDF1" w14:textId="77777777" w:rsidR="004E2B33" w:rsidRPr="00C302B2" w:rsidRDefault="004E2B33" w:rsidP="001737B9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1F7FB30F" w14:textId="77777777" w:rsidR="004E2B33" w:rsidRPr="00C302B2" w:rsidRDefault="004E2B33" w:rsidP="001737B9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01051C3F" w14:textId="77777777" w:rsidR="004E2B33" w:rsidRPr="00C302B2" w:rsidRDefault="004E2B33" w:rsidP="001737B9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C194F8A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320D32E2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3F65CD8F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3F8BCF66" w14:textId="77777777" w:rsidR="004E2B33" w:rsidRPr="005B30D8" w:rsidRDefault="004E2B33" w:rsidP="001737B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71A05DD5" w14:textId="77777777" w:rsidR="004E2B33" w:rsidRPr="007C3DE5" w:rsidRDefault="004E2B33" w:rsidP="001737B9">
            <w:pPr>
              <w:pStyle w:val="TAL"/>
              <w:rPr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303CB628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7C3DE5">
              <w:rPr>
                <w:rFonts w:hint="eastAsia"/>
                <w:szCs w:val="18"/>
                <w:lang w:val="es-ES_tradnl" w:eastAsia="zh-TW"/>
              </w:rPr>
              <w:t>RAN5#91-e</w:t>
            </w:r>
          </w:p>
        </w:tc>
      </w:tr>
      <w:tr w:rsidR="004E2B33" w:rsidRPr="00C302B2" w14:paraId="1729BF6B" w14:textId="77777777" w:rsidTr="001737B9">
        <w:trPr>
          <w:trHeight w:val="347"/>
        </w:trPr>
        <w:tc>
          <w:tcPr>
            <w:tcW w:w="2160" w:type="dxa"/>
            <w:vAlign w:val="center"/>
          </w:tcPr>
          <w:p w14:paraId="36C20691" w14:textId="77777777" w:rsidR="004E2B33" w:rsidRPr="00C302B2" w:rsidRDefault="004E2B33" w:rsidP="001737B9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4C82BEC5" w14:textId="77777777" w:rsidR="004E2B33" w:rsidRPr="00C302B2" w:rsidRDefault="004E2B33" w:rsidP="001737B9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4EDD5A17" w14:textId="77777777" w:rsidR="004E2B33" w:rsidRPr="00C302B2" w:rsidRDefault="004E2B33" w:rsidP="001737B9">
            <w:pPr>
              <w:pStyle w:val="TAL"/>
            </w:pPr>
            <w:r w:rsidRPr="00C302B2">
              <w:t>”38.521-2_TPanalysis_6.2.2_MPR_6.5.2.1_SEM_6.5.2.3_NR_ACLR</w:t>
            </w:r>
            <w: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1CD60BFC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RAN5#2-5G-NR Adhoc</w:t>
            </w:r>
          </w:p>
          <w:p w14:paraId="5A967E0A" w14:textId="77777777" w:rsidR="004E2B33" w:rsidRPr="0035552E" w:rsidRDefault="004E2B33" w:rsidP="001737B9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5A6E2803" w14:textId="77777777" w:rsidR="004E2B33" w:rsidRPr="007C3DE5" w:rsidRDefault="004E2B33" w:rsidP="001737B9">
            <w:pPr>
              <w:pStyle w:val="TAL"/>
              <w:rPr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4F01E7E3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7C3DE5">
              <w:rPr>
                <w:rFonts w:hint="eastAsia"/>
                <w:szCs w:val="18"/>
                <w:lang w:val="es-ES_tradnl" w:eastAsia="zh-TW"/>
              </w:rPr>
              <w:t>RAN5#91-e</w:t>
            </w:r>
          </w:p>
        </w:tc>
      </w:tr>
      <w:tr w:rsidR="004E2B33" w:rsidRPr="00C302B2" w14:paraId="4B2A1A91" w14:textId="77777777" w:rsidTr="001737B9">
        <w:trPr>
          <w:trHeight w:val="113"/>
        </w:trPr>
        <w:tc>
          <w:tcPr>
            <w:tcW w:w="2160" w:type="dxa"/>
            <w:vAlign w:val="center"/>
          </w:tcPr>
          <w:p w14:paraId="37A11814" w14:textId="77777777" w:rsidR="004E2B33" w:rsidRPr="00C302B2" w:rsidRDefault="004E2B33" w:rsidP="001737B9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3A25978D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4F33BF5C" w14:textId="77777777" w:rsidR="004E2B33" w:rsidRPr="00C302B2" w:rsidRDefault="004E2B33" w:rsidP="001737B9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0F40FCAC" w14:textId="77777777" w:rsidR="004E2B33" w:rsidRPr="00C302B2" w:rsidRDefault="004E2B33" w:rsidP="001737B9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4E2B33" w:rsidRPr="00C302B2" w14:paraId="18B20105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FC7A" w14:textId="77777777" w:rsidR="004E2B33" w:rsidRPr="00C302B2" w:rsidRDefault="004E2B33" w:rsidP="001737B9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98F5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12B" w14:textId="77777777" w:rsidR="004E2B33" w:rsidRPr="00C302B2" w:rsidRDefault="004E2B33" w:rsidP="001737B9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8102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4E2B33" w:rsidRPr="00C302B2" w14:paraId="62FC677D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E7BE" w14:textId="77777777" w:rsidR="004E2B33" w:rsidRPr="00C302B2" w:rsidRDefault="004E2B33" w:rsidP="001737B9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566F" w14:textId="77777777" w:rsidR="004E2B33" w:rsidRDefault="004E2B33" w:rsidP="001737B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30D0EE9D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D47A" w14:textId="77777777" w:rsidR="004E2B33" w:rsidRDefault="004E2B33" w:rsidP="001737B9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030A2530" w14:textId="77777777" w:rsidR="004E2B33" w:rsidRPr="00C302B2" w:rsidRDefault="004E2B33" w:rsidP="001737B9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6640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4E2B33" w:rsidRPr="00C302B2" w14:paraId="0422740E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06C6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7DAC" w14:textId="77777777" w:rsidR="004E2B33" w:rsidRPr="00C302B2" w:rsidRDefault="004E2B33" w:rsidP="001737B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FB9D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7E7D" w14:textId="77777777" w:rsidR="004E2B33" w:rsidRPr="00C302B2" w:rsidRDefault="004E2B33" w:rsidP="001737B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4E2B33" w:rsidRPr="00C302B2" w14:paraId="4DE5F149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ED1E" w14:textId="77777777" w:rsidR="004E2B33" w:rsidRPr="00C302B2" w:rsidRDefault="004E2B33" w:rsidP="001737B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5BEF" w14:textId="77777777" w:rsidR="004E2B33" w:rsidRPr="00C302B2" w:rsidRDefault="004E2B33" w:rsidP="001737B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B6F7" w14:textId="77777777" w:rsidR="004E2B33" w:rsidRPr="00C302B2" w:rsidRDefault="004E2B33" w:rsidP="001737B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0515" w14:textId="77777777" w:rsidR="004E2B33" w:rsidRPr="00C302B2" w:rsidRDefault="004E2B33" w:rsidP="001737B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4E2B33" w:rsidRPr="00C302B2" w14:paraId="4F5D64A3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64B3" w14:textId="77777777" w:rsidR="004E2B33" w:rsidRPr="00C302B2" w:rsidRDefault="004E2B33" w:rsidP="001737B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DF13" w14:textId="77777777" w:rsidR="004E2B33" w:rsidRPr="00C302B2" w:rsidRDefault="004E2B33" w:rsidP="001737B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B0A5" w14:textId="77777777" w:rsidR="004E2B33" w:rsidRPr="00C302B2" w:rsidRDefault="004E2B33" w:rsidP="001737B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38.521-2_TPanalysis_6.5A.</w:t>
            </w:r>
            <w:r>
              <w:rPr>
                <w:rFonts w:ascii="Arial" w:eastAsia="Malgun Gothic" w:hAnsi="Arial"/>
                <w:sz w:val="18"/>
              </w:rPr>
              <w:t>3</w:t>
            </w:r>
            <w:r w:rsidRPr="00C302B2">
              <w:rPr>
                <w:rFonts w:ascii="Arial" w:eastAsia="Malgun Gothic" w:hAnsi="Arial"/>
                <w:sz w:val="18"/>
              </w:rPr>
              <w:t>_</w:t>
            </w:r>
            <w:r>
              <w:rPr>
                <w:rFonts w:ascii="Arial" w:eastAsia="Malgun Gothic" w:hAnsi="Arial"/>
                <w:sz w:val="18"/>
              </w:rPr>
              <w:t>Spur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47E" w14:textId="77777777" w:rsidR="004E2B33" w:rsidRPr="00C302B2" w:rsidRDefault="004E2B33" w:rsidP="001737B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9B0F36">
              <w:rPr>
                <w:rFonts w:ascii="Arial" w:eastAsia="Malgun Gothic" w:hAnsi="Arial"/>
                <w:sz w:val="18"/>
                <w:szCs w:val="18"/>
                <w:lang w:eastAsia="ja-JP"/>
              </w:rPr>
              <w:t>RAN5#9</w:t>
            </w:r>
            <w:r>
              <w:rPr>
                <w:rFonts w:ascii="Arial" w:eastAsia="Malgun Gothic" w:hAnsi="Arial"/>
                <w:sz w:val="18"/>
                <w:szCs w:val="18"/>
                <w:lang w:eastAsia="ja-JP"/>
              </w:rPr>
              <w:t>1</w:t>
            </w:r>
            <w:r w:rsidRPr="009B0F36">
              <w:rPr>
                <w:rFonts w:ascii="Arial" w:eastAsia="Malgun Gothic" w:hAnsi="Arial"/>
                <w:sz w:val="18"/>
                <w:szCs w:val="18"/>
                <w:lang w:eastAsia="ja-JP"/>
              </w:rPr>
              <w:t>-e</w:t>
            </w:r>
            <w:r>
              <w:rPr>
                <w:szCs w:val="18"/>
              </w:rPr>
              <w:t xml:space="preserve"> </w:t>
            </w:r>
          </w:p>
        </w:tc>
      </w:tr>
      <w:tr w:rsidR="004E2B33" w:rsidRPr="00C302B2" w14:paraId="4A8A4F09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AA44" w14:textId="77777777" w:rsidR="004E2B33" w:rsidRPr="00C302B2" w:rsidRDefault="004E2B33" w:rsidP="001737B9">
            <w:pPr>
              <w:pStyle w:val="TAL"/>
              <w:rPr>
                <w:rFonts w:eastAsia="Malgun Gothic"/>
                <w:lang w:eastAsia="ja-JP"/>
              </w:rPr>
            </w:pPr>
            <w:r w:rsidRPr="00C302B2">
              <w:t>6.5</w:t>
            </w:r>
            <w:r>
              <w:t>D</w:t>
            </w:r>
            <w:r w:rsidRPr="00C302B2">
              <w:t>.1 Occupied Bandwidth</w:t>
            </w:r>
            <w: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BF81" w14:textId="77777777" w:rsidR="004E2B33" w:rsidRPr="00C302B2" w:rsidRDefault="004E2B33" w:rsidP="001737B9">
            <w:pPr>
              <w:pStyle w:val="TAC"/>
              <w:rPr>
                <w:rFonts w:eastAsia="Malgun Gothic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98AB" w14:textId="77777777" w:rsidR="004E2B33" w:rsidRPr="00C302B2" w:rsidRDefault="004E2B33" w:rsidP="001737B9">
            <w:pPr>
              <w:pStyle w:val="TAC"/>
              <w:jc w:val="left"/>
              <w:rPr>
                <w:rFonts w:eastAsia="Malgun Gothic"/>
              </w:rPr>
            </w:pPr>
            <w:r w:rsidRPr="00C302B2">
              <w:t>“38.521-2_TPanalysis_6.5.1_OccBW_v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CC09" w14:textId="77777777" w:rsidR="004E2B33" w:rsidRPr="00C302B2" w:rsidRDefault="004E2B33" w:rsidP="001737B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4E2B33" w:rsidRPr="00C302B2" w14:paraId="0A217F06" w14:textId="77777777" w:rsidTr="001737B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D6F9" w14:textId="77777777" w:rsidR="004E2B33" w:rsidRPr="00C302B2" w:rsidRDefault="004E2B33" w:rsidP="001737B9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EBF8" w14:textId="77777777" w:rsidR="004E2B33" w:rsidRPr="00C302B2" w:rsidRDefault="004E2B33" w:rsidP="001737B9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56F1" w14:textId="77777777" w:rsidR="004E2B33" w:rsidRPr="00C302B2" w:rsidRDefault="004E2B33" w:rsidP="001737B9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5131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4212C1D3" w14:textId="77777777" w:rsidR="004E2B33" w:rsidRPr="00C302B2" w:rsidRDefault="004E2B33" w:rsidP="004E2B33"/>
    <w:p w14:paraId="64A2A1C7" w14:textId="77777777" w:rsidR="004E2B33" w:rsidRPr="00C302B2" w:rsidRDefault="004E2B33" w:rsidP="004E2B33">
      <w:pPr>
        <w:pStyle w:val="TH"/>
      </w:pPr>
      <w:r w:rsidRPr="00C302B2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4E2B33" w:rsidRPr="00C302B2" w14:paraId="68CFBF4F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4E253F3C" w14:textId="77777777" w:rsidR="004E2B33" w:rsidRPr="00C302B2" w:rsidRDefault="004E2B33" w:rsidP="001737B9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F7C8E0" w14:textId="77777777" w:rsidR="004E2B33" w:rsidRPr="00C302B2" w:rsidRDefault="004E2B33" w:rsidP="001737B9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DE1F851" w14:textId="77777777" w:rsidR="004E2B33" w:rsidRPr="00C302B2" w:rsidRDefault="004E2B33" w:rsidP="001737B9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1000515" w14:textId="77777777" w:rsidR="004E2B33" w:rsidRPr="00C302B2" w:rsidRDefault="004E2B33" w:rsidP="001737B9">
            <w:pPr>
              <w:pStyle w:val="TAH"/>
            </w:pPr>
            <w:r w:rsidRPr="00C302B2">
              <w:t>Comments</w:t>
            </w:r>
          </w:p>
        </w:tc>
      </w:tr>
      <w:tr w:rsidR="004E2B33" w:rsidRPr="00C302B2" w14:paraId="68EE3A85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4EB1AE3" w14:textId="77777777" w:rsidR="004E2B33" w:rsidRPr="00C302B2" w:rsidRDefault="004E2B33" w:rsidP="001737B9">
            <w:pPr>
              <w:pStyle w:val="TAL"/>
            </w:pPr>
            <w:r w:rsidRPr="00C302B2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731A21" w14:textId="77777777" w:rsidR="004E2B33" w:rsidRPr="00C302B2" w:rsidRDefault="004E2B33" w:rsidP="001737B9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CBE4F83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6BFD212A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4E2B33" w:rsidRPr="00C302B2" w14:paraId="21B3ED05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164800AC" w14:textId="77777777" w:rsidR="004E2B33" w:rsidRPr="00C302B2" w:rsidRDefault="004E2B33" w:rsidP="001737B9">
            <w:pPr>
              <w:pStyle w:val="TAL"/>
            </w:pPr>
            <w:r w:rsidRPr="00C302B2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4E7FBA" w14:textId="77777777" w:rsidR="004E2B33" w:rsidRPr="00C302B2" w:rsidRDefault="004E2B33" w:rsidP="001737B9">
            <w:pPr>
              <w:pStyle w:val="TAC"/>
            </w:pPr>
            <w:r w:rsidRPr="00C302B2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86FA14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3634C69B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4E2B33" w:rsidRPr="00C302B2" w14:paraId="1DC42692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E98A1F3" w14:textId="77777777" w:rsidR="004E2B33" w:rsidRPr="00C302B2" w:rsidRDefault="004E2B33" w:rsidP="001737B9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89A58C" w14:textId="77777777" w:rsidR="004E2B33" w:rsidRPr="00C302B2" w:rsidRDefault="004E2B33" w:rsidP="001737B9">
            <w:pPr>
              <w:pStyle w:val="TAC"/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A09D2A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2BBA1BAB" w14:textId="77777777" w:rsidR="004E2B33" w:rsidRPr="00C302B2" w:rsidRDefault="004E2B33" w:rsidP="001737B9">
            <w:pPr>
              <w:pStyle w:val="TAL"/>
              <w:rPr>
                <w:szCs w:val="18"/>
              </w:rPr>
            </w:pPr>
            <w:r w:rsidRPr="00C302B2">
              <w:t>RAN5#</w:t>
            </w:r>
            <w:r w:rsidRPr="00C302B2">
              <w:rPr>
                <w:lang w:eastAsia="zh-CN"/>
              </w:rPr>
              <w:t>81</w:t>
            </w:r>
          </w:p>
        </w:tc>
      </w:tr>
      <w:tr w:rsidR="004E2B33" w:rsidRPr="00C302B2" w14:paraId="4F8232B1" w14:textId="77777777" w:rsidTr="001737B9">
        <w:trPr>
          <w:trHeight w:val="248"/>
        </w:trPr>
        <w:tc>
          <w:tcPr>
            <w:tcW w:w="2160" w:type="dxa"/>
            <w:vAlign w:val="center"/>
          </w:tcPr>
          <w:p w14:paraId="09087267" w14:textId="77777777" w:rsidR="004E2B33" w:rsidRPr="00C302B2" w:rsidRDefault="004E2B33" w:rsidP="001737B9">
            <w:pPr>
              <w:pStyle w:val="TAL"/>
            </w:pPr>
            <w:r w:rsidRPr="00C302B2">
              <w:t>7.</w:t>
            </w:r>
            <w:r w:rsidRPr="00C302B2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A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Maximum</w:t>
            </w:r>
            <w:r w:rsidRPr="00C302B2">
              <w:t xml:space="preserve"> </w:t>
            </w:r>
            <w:r w:rsidRPr="00C302B2">
              <w:rPr>
                <w:lang w:eastAsia="zh-CN"/>
              </w:rPr>
              <w:t>input</w:t>
            </w:r>
            <w:r w:rsidRPr="00C302B2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199836" w14:textId="77777777" w:rsidR="004E2B33" w:rsidRPr="00C302B2" w:rsidRDefault="004E2B33" w:rsidP="001737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F10B57" w14:textId="77777777" w:rsidR="004E2B33" w:rsidRPr="00C302B2" w:rsidRDefault="004E2B33" w:rsidP="001737B9">
            <w:pPr>
              <w:pStyle w:val="TAL"/>
            </w:pPr>
            <w:r w:rsidRPr="00C302B2">
              <w:t>“38.521-</w:t>
            </w:r>
            <w:r w:rsidRPr="00C302B2">
              <w:rPr>
                <w:lang w:eastAsia="zh-CN"/>
              </w:rPr>
              <w:t>2</w:t>
            </w:r>
            <w:r w:rsidRPr="00C302B2">
              <w:t>_TPanalysis_7.</w:t>
            </w:r>
            <w:r w:rsidRPr="00C302B2">
              <w:rPr>
                <w:lang w:eastAsia="zh-CN"/>
              </w:rPr>
              <w:t>4</w:t>
            </w:r>
            <w:r w:rsidRPr="00C302B2">
              <w:t>_</w:t>
            </w:r>
            <w:r w:rsidRPr="00C302B2">
              <w:rPr>
                <w:lang w:eastAsia="zh-CN"/>
              </w:rPr>
              <w:t>Maximun input level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2E4CB32B" w14:textId="77777777" w:rsidR="004E2B33" w:rsidRPr="00C302B2" w:rsidRDefault="004E2B33" w:rsidP="001737B9">
            <w:pPr>
              <w:pStyle w:val="TAL"/>
            </w:pPr>
            <w:r w:rsidRPr="00C302B2">
              <w:t>RAN5#</w:t>
            </w:r>
            <w:r>
              <w:rPr>
                <w:rFonts w:hint="eastAsia"/>
                <w:lang w:eastAsia="zh-CN"/>
              </w:rPr>
              <w:t>90-e</w:t>
            </w:r>
          </w:p>
        </w:tc>
      </w:tr>
      <w:tr w:rsidR="004E2B33" w:rsidRPr="00C302B2" w14:paraId="466623EA" w14:textId="77777777" w:rsidTr="001737B9">
        <w:tc>
          <w:tcPr>
            <w:tcW w:w="2160" w:type="dxa"/>
            <w:vAlign w:val="center"/>
          </w:tcPr>
          <w:p w14:paraId="50DF815F" w14:textId="77777777" w:rsidR="004E2B33" w:rsidRPr="00C302B2" w:rsidRDefault="004E2B33" w:rsidP="001737B9">
            <w:pPr>
              <w:pStyle w:val="TAL"/>
            </w:pPr>
            <w:r w:rsidRPr="00C302B2">
              <w:t>7.5 Adjacent channel selectivity</w:t>
            </w:r>
          </w:p>
        </w:tc>
        <w:tc>
          <w:tcPr>
            <w:tcW w:w="1476" w:type="dxa"/>
            <w:vAlign w:val="center"/>
          </w:tcPr>
          <w:p w14:paraId="297307E2" w14:textId="77777777" w:rsidR="004E2B33" w:rsidRPr="00C302B2" w:rsidRDefault="004E2B33" w:rsidP="001737B9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3D0231EF" w14:textId="77777777" w:rsidR="004E2B33" w:rsidRPr="00C302B2" w:rsidRDefault="004E2B33" w:rsidP="001737B9">
            <w:pPr>
              <w:pStyle w:val="TAL"/>
            </w:pPr>
            <w:r w:rsidRPr="00C302B2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18426695" w14:textId="77777777" w:rsidR="004E2B33" w:rsidRPr="00C302B2" w:rsidRDefault="004E2B33" w:rsidP="001737B9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  <w:tr w:rsidR="004E2B33" w:rsidRPr="00C302B2" w14:paraId="1061B4C9" w14:textId="77777777" w:rsidTr="001737B9">
        <w:trPr>
          <w:trHeight w:val="113"/>
        </w:trPr>
        <w:tc>
          <w:tcPr>
            <w:tcW w:w="2160" w:type="dxa"/>
            <w:vAlign w:val="center"/>
          </w:tcPr>
          <w:p w14:paraId="577CB447" w14:textId="77777777" w:rsidR="004E2B33" w:rsidRPr="00C302B2" w:rsidRDefault="004E2B33" w:rsidP="001737B9">
            <w:pPr>
              <w:pStyle w:val="TAL"/>
            </w:pPr>
            <w:r w:rsidRPr="00C302B2">
              <w:t>7.6.2 In Band Blocking</w:t>
            </w:r>
          </w:p>
        </w:tc>
        <w:tc>
          <w:tcPr>
            <w:tcW w:w="1476" w:type="dxa"/>
            <w:vAlign w:val="center"/>
          </w:tcPr>
          <w:p w14:paraId="661CF3B0" w14:textId="77777777" w:rsidR="004E2B33" w:rsidRPr="00C302B2" w:rsidRDefault="004E2B33" w:rsidP="001737B9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7FBD965A" w14:textId="77777777" w:rsidR="004E2B33" w:rsidRPr="00C302B2" w:rsidRDefault="004E2B33" w:rsidP="001737B9">
            <w:pPr>
              <w:pStyle w:val="TAL"/>
            </w:pPr>
            <w:r w:rsidRPr="00C302B2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273DFEB9" w14:textId="77777777" w:rsidR="004E2B33" w:rsidRPr="00C302B2" w:rsidRDefault="004E2B33" w:rsidP="001737B9">
            <w:pPr>
              <w:pStyle w:val="TAL"/>
            </w:pPr>
            <w:r w:rsidRPr="00C302B2">
              <w:rPr>
                <w:szCs w:val="18"/>
              </w:rPr>
              <w:t>RAN5#83</w:t>
            </w:r>
          </w:p>
        </w:tc>
      </w:tr>
    </w:tbl>
    <w:p w14:paraId="0F6131A1" w14:textId="77777777" w:rsidR="004E2B33" w:rsidRPr="00C302B2" w:rsidRDefault="004E2B33" w:rsidP="004E2B33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1354D187" w14:textId="77777777" w:rsidR="004E2B33" w:rsidRPr="00AF0E89" w:rsidRDefault="004E2B33" w:rsidP="004E2B33">
      <w:pPr>
        <w:rPr>
          <w:ins w:id="14" w:author="Anritsu" w:date="2021-08-06T09:35:00Z"/>
          <w:noProof/>
          <w:lang w:eastAsia="ja-JP"/>
        </w:rPr>
      </w:pPr>
      <w:ins w:id="15" w:author="Anritsu" w:date="2021-08-06T09:35:00Z">
        <w:r w:rsidRPr="00AF0E89">
          <w:rPr>
            <w:rFonts w:hint="eastAsia"/>
            <w:noProof/>
            <w:lang w:eastAsia="ja-JP"/>
          </w:rPr>
          <w:t>A</w:t>
        </w:r>
        <w:r w:rsidRPr="00AF0E89">
          <w:rPr>
            <w:noProof/>
            <w:lang w:eastAsia="ja-JP"/>
          </w:rPr>
          <w:t>dd the following attached .zip files to TR 38.905:</w:t>
        </w:r>
      </w:ins>
    </w:p>
    <w:p w14:paraId="37F6F359" w14:textId="1075CA34" w:rsidR="004E2B33" w:rsidRPr="00AF0E89" w:rsidRDefault="003309A0" w:rsidP="004E2B33">
      <w:pPr>
        <w:ind w:firstLine="284"/>
        <w:rPr>
          <w:ins w:id="16" w:author="Anritsu" w:date="2021-08-06T09:35:00Z"/>
          <w:noProof/>
          <w:lang w:eastAsia="ja-JP"/>
        </w:rPr>
      </w:pPr>
      <w:ins w:id="17" w:author="Anritsu" w:date="2021-08-06T09:35:00Z">
        <w:r w:rsidRPr="003309A0">
          <w:rPr>
            <w:noProof/>
            <w:lang w:eastAsia="ja-JP"/>
          </w:rPr>
          <w:t>38.521-2_TPanalysis_6.3.3.2_OnOff</w:t>
        </w:r>
        <w:r w:rsidR="004E2B33" w:rsidRPr="00541AB3">
          <w:rPr>
            <w:noProof/>
            <w:lang w:eastAsia="ja-JP"/>
          </w:rPr>
          <w:t>.zip</w:t>
        </w:r>
      </w:ins>
    </w:p>
    <w:p w14:paraId="68C9CD36" w14:textId="77777777" w:rsidR="001E41F3" w:rsidRPr="004E2B33" w:rsidRDefault="001E41F3">
      <w:pPr>
        <w:rPr>
          <w:noProof/>
        </w:rPr>
      </w:pPr>
    </w:p>
    <w:sectPr w:rsidR="001E41F3" w:rsidRPr="004E2B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A3A1F" w:rsidRDefault="002A3A1F">
      <w:r>
        <w:separator/>
      </w:r>
    </w:p>
  </w:endnote>
  <w:endnote w:type="continuationSeparator" w:id="0">
    <w:p w14:paraId="6929B7ED" w14:textId="77777777" w:rsidR="002A3A1F" w:rsidRDefault="002A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A3A1F" w:rsidRDefault="002A3A1F">
      <w:r>
        <w:separator/>
      </w:r>
    </w:p>
  </w:footnote>
  <w:footnote w:type="continuationSeparator" w:id="0">
    <w:p w14:paraId="4BA2CCD7" w14:textId="77777777" w:rsidR="002A3A1F" w:rsidRDefault="002A3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04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309A0"/>
    <w:rsid w:val="003609EF"/>
    <w:rsid w:val="0036231A"/>
    <w:rsid w:val="00374DD4"/>
    <w:rsid w:val="00394843"/>
    <w:rsid w:val="003E1A36"/>
    <w:rsid w:val="00410371"/>
    <w:rsid w:val="004242F1"/>
    <w:rsid w:val="004737D2"/>
    <w:rsid w:val="004B75B7"/>
    <w:rsid w:val="004E2B33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52395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1655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E2B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E2B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2B3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4E2B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4E2B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2B3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E2B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1266</Words>
  <Characters>7222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18</cp:revision>
  <cp:lastPrinted>1899-12-31T23:00:00Z</cp:lastPrinted>
  <dcterms:created xsi:type="dcterms:W3CDTF">2021-01-14T06:48:00Z</dcterms:created>
  <dcterms:modified xsi:type="dcterms:W3CDTF">2021-08-06T09:17:00Z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R5-215327</vt:lpwstr>
  </property>
  <property fmtid="{D5CDD505-2E9C-101B-9397-08002B2CF9AE}" pid="10" name="Spec#">
    <vt:lpwstr>38.905</vt:lpwstr>
  </property>
  <property fmtid="{D5CDD505-2E9C-101B-9397-08002B2CF9AE}" pid="11" name="Cr#">
    <vt:lpwstr>0498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TP analysis for FR2 General ON OFF time mask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Rel-17</vt:lpwstr>
  </property>
</Properties>
</file>